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43117E">
        <w:rPr>
          <w:rFonts w:ascii="Arial" w:hAnsi="Arial" w:cs="Arial"/>
          <w:b/>
          <w:bCs/>
          <w:sz w:val="24"/>
          <w:szCs w:val="24"/>
        </w:rPr>
        <w:t>12804</w:t>
      </w:r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12602A">
        <w:rPr>
          <w:rFonts w:ascii="Arial" w:hAnsi="Arial" w:cs="Arial"/>
          <w:b/>
          <w:bCs/>
          <w:color w:val="0000CC"/>
          <w:sz w:val="24"/>
          <w:szCs w:val="24"/>
        </w:rPr>
        <w:t>1</w:t>
      </w:r>
      <w:r w:rsidR="002E2DAE">
        <w:rPr>
          <w:rFonts w:ascii="Arial" w:hAnsi="Arial" w:cs="Arial"/>
          <w:b/>
          <w:bCs/>
          <w:color w:val="0000CC"/>
          <w:sz w:val="24"/>
          <w:szCs w:val="24"/>
        </w:rPr>
        <w:t>2</w:t>
      </w:r>
      <w:r w:rsidR="00DF4E33">
        <w:rPr>
          <w:rFonts w:ascii="Arial" w:hAnsi="Arial" w:cs="Arial"/>
          <w:b/>
          <w:bCs/>
          <w:color w:val="0000CC"/>
          <w:sz w:val="24"/>
          <w:szCs w:val="24"/>
        </w:rPr>
        <w:t>785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AD55DD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11358D" w:rsidRPr="002E2DAE">
        <w:rPr>
          <w:rFonts w:ascii="Arial" w:eastAsia="宋体" w:hAnsi="Arial" w:cs="Arial"/>
          <w:b/>
          <w:lang w:eastAsia="zh-CN"/>
        </w:rPr>
        <w:t>, NEC</w:t>
      </w:r>
      <w:r w:rsidR="00AD55DD">
        <w:rPr>
          <w:rFonts w:ascii="Arial" w:eastAsia="宋体" w:hAnsi="Arial" w:cs="Arial" w:hint="eastAsia"/>
          <w:b/>
          <w:lang w:eastAsia="zh-CN"/>
        </w:rPr>
        <w:t>,</w:t>
      </w:r>
      <w:r w:rsidR="00AD55DD">
        <w:rPr>
          <w:rFonts w:ascii="Arial" w:eastAsia="宋体" w:hAnsi="Arial" w:cs="Arial"/>
          <w:b/>
          <w:lang w:eastAsia="zh-CN"/>
        </w:rPr>
        <w:t xml:space="preserve"> Samsung</w:t>
      </w:r>
      <w:r w:rsidR="000B2BDF">
        <w:rPr>
          <w:rFonts w:ascii="Arial" w:eastAsia="宋体" w:hAnsi="Arial" w:cs="Arial"/>
          <w:b/>
          <w:lang w:eastAsia="zh-CN"/>
        </w:rPr>
        <w:t>, China Mobile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24C9">
        <w:rPr>
          <w:rFonts w:ascii="Arial" w:hAnsi="Arial" w:cs="Arial"/>
          <w:b/>
        </w:rPr>
        <w:t>Add</w:t>
      </w:r>
      <w:r w:rsidR="009C6F07" w:rsidRPr="009C6F07">
        <w:rPr>
          <w:rFonts w:ascii="Arial" w:hAnsi="Arial" w:cs="Arial"/>
          <w:b/>
        </w:rPr>
        <w:t xml:space="preserve"> Conclusion on UE Reader in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924C9">
        <w:rPr>
          <w:rFonts w:ascii="Arial" w:hAnsi="Arial" w:cs="Arial"/>
          <w:i/>
        </w:rPr>
        <w:t>Add</w:t>
      </w:r>
      <w:r w:rsidR="0051719C">
        <w:rPr>
          <w:rFonts w:ascii="Arial" w:hAnsi="Arial" w:cs="Arial"/>
          <w:i/>
        </w:rPr>
        <w:t xml:space="preserve"> </w:t>
      </w:r>
      <w:r w:rsidR="00C532A0">
        <w:rPr>
          <w:rFonts w:ascii="Arial" w:hAnsi="Arial" w:cs="Arial"/>
          <w:i/>
        </w:rPr>
        <w:t xml:space="preserve">interim conclusion on </w:t>
      </w:r>
      <w:r w:rsidR="009C6F07">
        <w:rPr>
          <w:rFonts w:ascii="Arial" w:hAnsi="Arial" w:cs="Arial"/>
          <w:i/>
        </w:rPr>
        <w:t>UE Reader in Topology 2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48521B">
        <w:rPr>
          <w:lang w:eastAsia="zh-CN"/>
        </w:rPr>
        <w:t>add</w:t>
      </w:r>
      <w:r w:rsidR="00C532A0">
        <w:rPr>
          <w:lang w:eastAsia="zh-CN"/>
        </w:rPr>
        <w:t xml:space="preserve"> interim conclusion on </w:t>
      </w:r>
      <w:r w:rsidR="009C6F07">
        <w:rPr>
          <w:lang w:eastAsia="zh-CN"/>
        </w:rPr>
        <w:t>UE Reader in Topology 2</w:t>
      </w:r>
      <w:r w:rsidR="00F91101">
        <w:rPr>
          <w:lang w:eastAsia="zh-CN"/>
        </w:rPr>
        <w:t>:</w:t>
      </w:r>
    </w:p>
    <w:p w:rsidR="009E3FA7" w:rsidRDefault="009C6F07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UE Reader should be authorized to act as 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Reader before handling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service operations</w:t>
      </w:r>
      <w:r w:rsidR="00BA36FF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AMF will authorize the UE Reader based on subscription data of the UE and operator’s policy.</w:t>
      </w:r>
    </w:p>
    <w:p w:rsidR="00467555" w:rsidRPr="00467555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4B4E" w:rsidRPr="007B6C12" w:rsidRDefault="002C4B4E" w:rsidP="002C4B4E">
      <w:pPr>
        <w:pStyle w:val="4"/>
        <w:rPr>
          <w:ins w:id="0" w:author="ZTE" w:date="2024-10-31T19:12:00Z"/>
        </w:rPr>
      </w:pPr>
      <w:bookmarkStart w:id="1" w:name="_Toc180646017"/>
      <w:bookmarkStart w:id="2" w:name="_Toc326248711"/>
      <w:bookmarkStart w:id="3" w:name="_Toc22214911"/>
      <w:bookmarkStart w:id="4" w:name="_Toc510604409"/>
      <w:ins w:id="5" w:author="ZTE" w:date="2024-10-31T19:12:00Z">
        <w:r w:rsidRPr="007B6C12">
          <w:t>8.1.3.</w:t>
        </w:r>
        <w:r>
          <w:t>X</w:t>
        </w:r>
        <w:r w:rsidRPr="007B6C12">
          <w:tab/>
        </w:r>
        <w:bookmarkEnd w:id="1"/>
        <w:r>
          <w:t>Inter</w:t>
        </w:r>
      </w:ins>
      <w:ins w:id="6" w:author="ZTE" w:date="2024-10-31T19:13:00Z">
        <w:r>
          <w:t xml:space="preserve">im </w:t>
        </w:r>
      </w:ins>
      <w:ins w:id="7" w:author="ZTE" w:date="2024-10-31T19:12:00Z">
        <w:r>
          <w:t xml:space="preserve">Conclusion </w:t>
        </w:r>
      </w:ins>
      <w:ins w:id="8" w:author="ZTEr01" w:date="2024-11-19T14:42:00Z">
        <w:r w:rsidR="003614CB" w:rsidRPr="002E2DAE">
          <w:t>for</w:t>
        </w:r>
      </w:ins>
      <w:ins w:id="9" w:author="ZTEr04" w:date="2024-11-22T13:41:00Z">
        <w:r w:rsidR="00A146D6">
          <w:t xml:space="preserve"> </w:t>
        </w:r>
      </w:ins>
      <w:ins w:id="10" w:author="ZTEr01" w:date="2024-11-19T14:42:00Z">
        <w:r w:rsidR="003614CB" w:rsidRPr="002E2DAE">
          <w:t>auth</w:t>
        </w:r>
      </w:ins>
      <w:ins w:id="11" w:author="ZTEr01" w:date="2024-11-19T14:43:00Z">
        <w:r w:rsidR="003614CB" w:rsidRPr="002E2DAE">
          <w:t>or</w:t>
        </w:r>
      </w:ins>
      <w:ins w:id="12" w:author="ZTEr01" w:date="2024-11-19T14:42:00Z">
        <w:r w:rsidR="003614CB" w:rsidRPr="002E2DAE">
          <w:t>ization</w:t>
        </w:r>
      </w:ins>
      <w:bookmarkStart w:id="13" w:name="_GoBack"/>
      <w:bookmarkEnd w:id="13"/>
    </w:p>
    <w:p w:rsidR="002C4B4E" w:rsidRPr="007B231E" w:rsidRDefault="002C4B4E" w:rsidP="002C4B4E">
      <w:pPr>
        <w:rPr>
          <w:ins w:id="14" w:author="ZTE" w:date="2024-10-31T19:12:00Z"/>
        </w:rPr>
      </w:pPr>
      <w:ins w:id="15" w:author="ZTE" w:date="2024-10-31T19:14:00Z">
        <w:r w:rsidRPr="007B231E">
          <w:rPr>
            <w:lang w:val="en-US" w:eastAsia="zh-CN"/>
          </w:rPr>
          <w:t xml:space="preserve">The following interim conclusion are agreed for the UE Reader </w:t>
        </w:r>
      </w:ins>
      <w:ins w:id="16" w:author="ZTEr01" w:date="2024-11-19T14:43:00Z">
        <w:r w:rsidR="003614CB" w:rsidRPr="007B231E">
          <w:rPr>
            <w:lang w:val="en-US" w:eastAsia="zh-CN"/>
          </w:rPr>
          <w:t xml:space="preserve">authorization </w:t>
        </w:r>
      </w:ins>
      <w:ins w:id="17" w:author="ZTE" w:date="2024-10-31T19:14:00Z">
        <w:r w:rsidRPr="007B231E">
          <w:rPr>
            <w:lang w:val="en-US" w:eastAsia="zh-CN"/>
          </w:rPr>
          <w:t>in Topolo</w:t>
        </w:r>
      </w:ins>
      <w:ins w:id="18" w:author="ZTE" w:date="2024-10-31T19:15:00Z">
        <w:r w:rsidRPr="007B231E">
          <w:rPr>
            <w:lang w:val="en-US" w:eastAsia="zh-CN"/>
          </w:rPr>
          <w:t xml:space="preserve">gy </w:t>
        </w:r>
      </w:ins>
      <w:ins w:id="19" w:author="ZTE" w:date="2024-10-31T19:33:00Z">
        <w:r w:rsidR="007C38F2" w:rsidRPr="007B231E">
          <w:rPr>
            <w:lang w:val="en-US" w:eastAsia="zh-CN"/>
          </w:rPr>
          <w:t>2</w:t>
        </w:r>
      </w:ins>
      <w:ins w:id="20" w:author="ZTE" w:date="2024-10-31T19:12:00Z">
        <w:r w:rsidRPr="007B231E">
          <w:t>:</w:t>
        </w:r>
      </w:ins>
    </w:p>
    <w:p w:rsidR="009A36DD" w:rsidRPr="007B231E" w:rsidRDefault="009A36DD" w:rsidP="000141A1">
      <w:pPr>
        <w:pStyle w:val="B2"/>
        <w:rPr>
          <w:ins w:id="21" w:author="ZTEr02" w:date="2024-11-21T10:12:00Z"/>
        </w:rPr>
      </w:pPr>
      <w:ins w:id="22" w:author="ZTEr02" w:date="2024-11-21T09:59:00Z">
        <w:r w:rsidRPr="007B231E">
          <w:t>-</w:t>
        </w:r>
        <w:r w:rsidRPr="007B231E">
          <w:tab/>
        </w:r>
      </w:ins>
      <w:ins w:id="23" w:author="ZTEr02" w:date="2024-11-21T10:05:00Z">
        <w:r w:rsidRPr="007B231E">
          <w:t>The subscription data of UE Reader includes the indication</w:t>
        </w:r>
      </w:ins>
      <w:ins w:id="24" w:author="ZTEr02" w:date="2024-11-21T10:06:00Z">
        <w:r w:rsidRPr="007B231E">
          <w:t xml:space="preserve"> </w:t>
        </w:r>
      </w:ins>
      <w:ins w:id="25" w:author="ZTEr02" w:date="2024-11-21T10:09:00Z">
        <w:r w:rsidR="00496D57" w:rsidRPr="007B231E">
          <w:t xml:space="preserve">that </w:t>
        </w:r>
      </w:ins>
      <w:ins w:id="26" w:author="ZTEr02" w:date="2024-11-21T10:10:00Z">
        <w:r w:rsidR="00496D57" w:rsidRPr="007B231E">
          <w:t xml:space="preserve">whether </w:t>
        </w:r>
      </w:ins>
      <w:ins w:id="27" w:author="ZTEr02" w:date="2024-11-21T10:09:00Z">
        <w:r w:rsidR="00496D57" w:rsidRPr="007B231E">
          <w:t xml:space="preserve">the UE is </w:t>
        </w:r>
      </w:ins>
      <w:ins w:id="28" w:author="ZTEr04" w:date="2024-11-22T11:41:00Z">
        <w:r w:rsidR="00DF4E33">
          <w:t xml:space="preserve">allowed </w:t>
        </w:r>
      </w:ins>
      <w:ins w:id="29" w:author="ZTEr02" w:date="2024-11-21T10:09:00Z">
        <w:r w:rsidR="00496D57" w:rsidRPr="007B231E">
          <w:t xml:space="preserve">to act as an </w:t>
        </w:r>
        <w:proofErr w:type="spellStart"/>
        <w:r w:rsidR="00496D57" w:rsidRPr="007B231E">
          <w:t>AIoT</w:t>
        </w:r>
        <w:proofErr w:type="spellEnd"/>
        <w:r w:rsidR="00496D57" w:rsidRPr="007B231E">
          <w:t xml:space="preserve"> Reader.</w:t>
        </w:r>
      </w:ins>
    </w:p>
    <w:p w:rsidR="0012602A" w:rsidRDefault="00F50B7C" w:rsidP="000141A1">
      <w:pPr>
        <w:pStyle w:val="B2"/>
        <w:rPr>
          <w:ins w:id="30" w:author="ZTEr03" w:date="2024-11-22T10:51:00Z"/>
        </w:rPr>
      </w:pPr>
      <w:ins w:id="31" w:author="ZTEr01" w:date="2024-11-19T14:26:00Z">
        <w:r w:rsidRPr="00BD4E79">
          <w:t>-</w:t>
        </w:r>
        <w:r w:rsidRPr="00BD4E79">
          <w:tab/>
        </w:r>
      </w:ins>
      <w:ins w:id="32" w:author="ZTEr01" w:date="2024-11-19T14:29:00Z">
        <w:r w:rsidRPr="00BD4E79">
          <w:t xml:space="preserve">The AMF </w:t>
        </w:r>
      </w:ins>
      <w:ins w:id="33" w:author="ZTEr01" w:date="2024-11-19T14:30:00Z">
        <w:r w:rsidRPr="00BD4E79">
          <w:t xml:space="preserve">provides the UE Reader </w:t>
        </w:r>
      </w:ins>
      <w:ins w:id="34" w:author="ZTEr01" w:date="2024-11-19T14:49:00Z">
        <w:r w:rsidR="00C40C6D" w:rsidRPr="00BD4E79">
          <w:t>authoriz</w:t>
        </w:r>
      </w:ins>
      <w:ins w:id="35" w:author="ZTEr01" w:date="2024-11-19T15:39:00Z">
        <w:r w:rsidR="005C0D4B" w:rsidRPr="00BD4E79">
          <w:t>ation</w:t>
        </w:r>
      </w:ins>
      <w:ins w:id="36" w:author="ZTEr01" w:date="2024-11-19T14:49:00Z">
        <w:r w:rsidR="00C40C6D" w:rsidRPr="00BD4E79">
          <w:t xml:space="preserve"> </w:t>
        </w:r>
      </w:ins>
      <w:ins w:id="37" w:author="ZTEr01" w:date="2024-11-19T14:30:00Z">
        <w:r w:rsidRPr="00BD4E79">
          <w:t>indication to the NG-RAN serving the UE Reader.</w:t>
        </w:r>
      </w:ins>
    </w:p>
    <w:p w:rsidR="00CF0060" w:rsidRPr="00FE616A" w:rsidRDefault="00CF0060" w:rsidP="00CF0060">
      <w:pPr>
        <w:pStyle w:val="EditorsNote"/>
        <w:rPr>
          <w:rFonts w:eastAsia="宋体"/>
          <w:lang w:val="en-US"/>
        </w:rPr>
      </w:pPr>
      <w:r w:rsidRPr="00DF4E33">
        <w:rPr>
          <w:rFonts w:eastAsia="宋体"/>
          <w:highlight w:val="cyan"/>
          <w:lang w:val="en-US"/>
        </w:rPr>
        <w:t>Editor</w:t>
      </w:r>
      <w:r w:rsidRPr="00DF4E33">
        <w:rPr>
          <w:highlight w:val="cyan"/>
        </w:rPr>
        <w:t>'</w:t>
      </w:r>
      <w:r w:rsidRPr="00DF4E33">
        <w:rPr>
          <w:rFonts w:eastAsia="宋体"/>
          <w:highlight w:val="cyan"/>
          <w:lang w:val="en-US"/>
        </w:rPr>
        <w:t>s note:</w:t>
      </w:r>
      <w:r w:rsidRPr="00DF4E33">
        <w:rPr>
          <w:highlight w:val="cyan"/>
        </w:rPr>
        <w:tab/>
      </w:r>
      <w:ins w:id="38" w:author="ZTEr03" w:date="2024-11-22T10:53:00Z">
        <w:r w:rsidR="008D611E" w:rsidRPr="00DF4E33">
          <w:rPr>
            <w:rFonts w:eastAsiaTheme="minorEastAsia"/>
            <w:highlight w:val="cyan"/>
            <w:lang w:val="en-US" w:eastAsia="zh-CN"/>
          </w:rPr>
          <w:t>How to</w:t>
        </w:r>
      </w:ins>
      <w:ins w:id="39" w:author="ZTEr03" w:date="2024-11-22T10:52:00Z">
        <w:r w:rsidRPr="00DF4E33">
          <w:rPr>
            <w:rFonts w:eastAsiaTheme="minorEastAsia"/>
            <w:highlight w:val="cyan"/>
            <w:lang w:val="en-US" w:eastAsia="zh-CN"/>
          </w:rPr>
          <w:t xml:space="preserve"> authoriz</w:t>
        </w:r>
      </w:ins>
      <w:ins w:id="40" w:author="ZTEr03" w:date="2024-11-22T10:53:00Z">
        <w:r w:rsidR="008D611E" w:rsidRPr="00DF4E33">
          <w:rPr>
            <w:rFonts w:eastAsiaTheme="minorEastAsia"/>
            <w:highlight w:val="cyan"/>
            <w:lang w:val="en-US" w:eastAsia="zh-CN"/>
          </w:rPr>
          <w:t>e</w:t>
        </w:r>
      </w:ins>
      <w:ins w:id="41" w:author="ZTEr03" w:date="2024-11-22T10:52:00Z">
        <w:r w:rsidRPr="00DF4E33">
          <w:rPr>
            <w:rFonts w:eastAsiaTheme="minorEastAsia"/>
            <w:highlight w:val="cyan"/>
            <w:lang w:val="en-US" w:eastAsia="zh-CN"/>
          </w:rPr>
          <w:t xml:space="preserve"> the UE Reader will be determined</w:t>
        </w:r>
      </w:ins>
      <w:ins w:id="42" w:author="ZTEr04" w:date="2024-11-22T11:43:00Z">
        <w:r w:rsidR="00DF4E33">
          <w:rPr>
            <w:rFonts w:eastAsiaTheme="minorEastAsia"/>
            <w:highlight w:val="cyan"/>
            <w:lang w:val="en-US" w:eastAsia="zh-CN"/>
          </w:rPr>
          <w:t xml:space="preserve"> later</w:t>
        </w:r>
      </w:ins>
      <w:ins w:id="43" w:author="ZTEr03" w:date="2024-11-22T10:52:00Z">
        <w:r w:rsidRPr="00DF4E33">
          <w:rPr>
            <w:rFonts w:eastAsiaTheme="minorEastAsia"/>
            <w:lang w:val="en-US" w:eastAsia="zh-CN"/>
          </w:rPr>
          <w:t>.</w:t>
        </w:r>
      </w:ins>
    </w:p>
    <w:p w:rsidR="00606B4C" w:rsidRPr="007B231E" w:rsidDel="00CF0060" w:rsidRDefault="00606B4C" w:rsidP="00E07CC7">
      <w:pPr>
        <w:rPr>
          <w:del w:id="44" w:author="ZTEr03" w:date="2024-11-22T10:52:00Z"/>
          <w:rFonts w:eastAsiaTheme="minorEastAsia"/>
          <w:lang w:val="en-US" w:eastAsia="zh-CN"/>
        </w:rPr>
      </w:pP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30C" w:rsidRDefault="00C2730C">
      <w:r>
        <w:separator/>
      </w:r>
    </w:p>
    <w:p w:rsidR="00C2730C" w:rsidRDefault="00C2730C"/>
  </w:endnote>
  <w:endnote w:type="continuationSeparator" w:id="0">
    <w:p w:rsidR="00C2730C" w:rsidRDefault="00C2730C">
      <w:r>
        <w:continuationSeparator/>
      </w:r>
    </w:p>
    <w:p w:rsidR="00C2730C" w:rsidRDefault="00C27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30C" w:rsidRDefault="00C2730C">
      <w:r>
        <w:separator/>
      </w:r>
    </w:p>
    <w:p w:rsidR="00C2730C" w:rsidRDefault="00C2730C"/>
  </w:footnote>
  <w:footnote w:type="continuationSeparator" w:id="0">
    <w:p w:rsidR="00C2730C" w:rsidRDefault="00C2730C">
      <w:r>
        <w:continuationSeparator/>
      </w:r>
    </w:p>
    <w:p w:rsidR="00C2730C" w:rsidRDefault="00C273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146D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  <w15:person w15:author="ZTEr04">
    <w15:presenceInfo w15:providerId="None" w15:userId="ZTEr04"/>
  </w15:person>
  <w15:person w15:author="ZTEr02">
    <w15:presenceInfo w15:providerId="None" w15:userId="ZTEr02"/>
  </w15:person>
  <w15:person w15:author="ZTEr03">
    <w15:presenceInfo w15:providerId="None" w15:userId="ZTE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1A1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3B6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2BDF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0F7CC8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358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02A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1ED7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3C8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DD5"/>
    <w:rsid w:val="001A0FB4"/>
    <w:rsid w:val="001A2096"/>
    <w:rsid w:val="001A2FAA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0134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4B4E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2DAE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4CB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91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6E1A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17E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1B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17C"/>
    <w:rsid w:val="00494594"/>
    <w:rsid w:val="004948E6"/>
    <w:rsid w:val="00494D57"/>
    <w:rsid w:val="00495F18"/>
    <w:rsid w:val="00496D57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94B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22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816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0D4B"/>
    <w:rsid w:val="005C13F8"/>
    <w:rsid w:val="005C147B"/>
    <w:rsid w:val="005C1CB3"/>
    <w:rsid w:val="005C2018"/>
    <w:rsid w:val="005C3891"/>
    <w:rsid w:val="005C3C97"/>
    <w:rsid w:val="005C3D50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58F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B4C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B6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86A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231E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38F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2F54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0F75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6EA2"/>
    <w:rsid w:val="008C765C"/>
    <w:rsid w:val="008C7D7F"/>
    <w:rsid w:val="008D058E"/>
    <w:rsid w:val="008D08AB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1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1FB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5B2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6DD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6F07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46D6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3BC8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48D6"/>
    <w:rsid w:val="00AC5830"/>
    <w:rsid w:val="00AC6A0F"/>
    <w:rsid w:val="00AD0213"/>
    <w:rsid w:val="00AD242C"/>
    <w:rsid w:val="00AD5265"/>
    <w:rsid w:val="00AD55DD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9A2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0FB7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4E79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5ED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30C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C6D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789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1A3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33"/>
    <w:rsid w:val="00CC5A5D"/>
    <w:rsid w:val="00CC6DB4"/>
    <w:rsid w:val="00CC71C3"/>
    <w:rsid w:val="00CD1801"/>
    <w:rsid w:val="00CD1A38"/>
    <w:rsid w:val="00CD1AFB"/>
    <w:rsid w:val="00CD1F11"/>
    <w:rsid w:val="00CD2457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060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4E33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3E0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397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04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0D99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4C9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7AF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D79AE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0B7C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283"/>
    <w:rsid w:val="00F67E6D"/>
    <w:rsid w:val="00F70E87"/>
    <w:rsid w:val="00F72B0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51C"/>
    <w:rsid w:val="00FB764C"/>
    <w:rsid w:val="00FB7715"/>
    <w:rsid w:val="00FB7BEB"/>
    <w:rsid w:val="00FB7C1A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616A"/>
    <w:rsid w:val="00FF041A"/>
    <w:rsid w:val="00FF0CD3"/>
    <w:rsid w:val="00FF3216"/>
    <w:rsid w:val="00FF326B"/>
    <w:rsid w:val="00FF5392"/>
    <w:rsid w:val="00FF53A6"/>
    <w:rsid w:val="00FF55DA"/>
    <w:rsid w:val="00FF588E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72A7-732E-4EEC-83D0-5C6680C8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ZTEr04</cp:lastModifiedBy>
  <cp:revision>275</cp:revision>
  <cp:lastPrinted>2017-01-31T11:04:00Z</cp:lastPrinted>
  <dcterms:created xsi:type="dcterms:W3CDTF">2023-10-30T07:08:00Z</dcterms:created>
  <dcterms:modified xsi:type="dcterms:W3CDTF">2024-11-22T18:41:00Z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